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5BA0B1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EA004B">
        <w:rPr>
          <w:b/>
          <w:noProof/>
          <w:sz w:val="24"/>
        </w:rPr>
        <w:t>436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A175" w:rsidR="001E41F3" w:rsidRPr="00410371" w:rsidRDefault="008B39E4" w:rsidP="00A010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1B6381">
              <w:rPr>
                <w:b/>
                <w:noProof/>
                <w:sz w:val="28"/>
              </w:rPr>
              <w:t>1</w:t>
            </w:r>
            <w:r w:rsidR="00A0106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F2DC4" w:rsidR="001E41F3" w:rsidRPr="00410371" w:rsidRDefault="008F2D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A004B"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804456" w:rsidR="001E41F3" w:rsidRPr="00410371" w:rsidRDefault="008B39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199304" w:rsidR="001E41F3" w:rsidRPr="00410371" w:rsidRDefault="001B63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348C3" w:rsidR="00F25D98" w:rsidRDefault="00611C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376EBE" w:rsidR="001E41F3" w:rsidRDefault="00212D05" w:rsidP="00D71CD0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 xml:space="preserve">Storage of YAML files in </w:t>
            </w:r>
            <w:r>
              <w:t>3GPP</w:t>
            </w:r>
            <w:r w:rsidRPr="00A713D0">
              <w:t xml:space="preserve"> Forge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D3787" w:rsidR="001E41F3" w:rsidRDefault="009A1D1E" w:rsidP="00511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0CE9E" w:rsidR="001E41F3" w:rsidRDefault="004B262E">
            <w:pPr>
              <w:pStyle w:val="CRCoverPage"/>
              <w:spacing w:after="0"/>
              <w:ind w:left="100"/>
              <w:rPr>
                <w:noProof/>
              </w:rPr>
            </w:pPr>
            <w:r w:rsidRPr="004B262E">
              <w:rPr>
                <w:noProof/>
              </w:rPr>
              <w:t>2020-10-2</w:t>
            </w:r>
            <w:r w:rsidR="004D23A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D98C15" w:rsidR="001E41F3" w:rsidRDefault="00212D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44AA0" w:rsidR="001E41F3" w:rsidRDefault="00A013EF">
            <w:pPr>
              <w:pStyle w:val="CRCoverPage"/>
              <w:spacing w:after="0"/>
              <w:ind w:left="100"/>
              <w:rPr>
                <w:noProof/>
              </w:rPr>
            </w:pPr>
            <w:r w:rsidRPr="00A013EF">
              <w:rPr>
                <w:noProof/>
              </w:rPr>
              <w:t>Rel-1</w:t>
            </w:r>
            <w:r w:rsidR="00212D0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C6FE1" w14:textId="77777777" w:rsidR="00212D05" w:rsidRDefault="00212D05" w:rsidP="00212D0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</w:p>
          <w:p w14:paraId="24BD137C" w14:textId="77777777" w:rsidR="00212D05" w:rsidRDefault="004726BE" w:rsidP="00212D05">
            <w:pPr>
              <w:pStyle w:val="CRCoverPage"/>
              <w:spacing w:after="0"/>
              <w:ind w:left="100"/>
              <w:rPr>
                <w:rStyle w:val="aa"/>
              </w:rPr>
            </w:pPr>
            <w:hyperlink r:id="rId12" w:history="1">
              <w:r w:rsidR="00212D05" w:rsidRPr="00A5418D">
                <w:rPr>
                  <w:rStyle w:val="aa"/>
                </w:rPr>
                <w:t>https://forge.3gpp.org/rep/all/5G_APIs</w:t>
              </w:r>
            </w:hyperlink>
          </w:p>
          <w:p w14:paraId="04A1428F" w14:textId="77777777" w:rsidR="00212D05" w:rsidRPr="008F3023" w:rsidRDefault="00212D05" w:rsidP="00212D05">
            <w:pPr>
              <w:pStyle w:val="CRCoverPage"/>
              <w:spacing w:after="0"/>
              <w:ind w:left="100"/>
            </w:pPr>
          </w:p>
          <w:p w14:paraId="708AA7DE" w14:textId="39831881" w:rsidR="004D23AC" w:rsidRPr="00F35CDA" w:rsidRDefault="00212D05" w:rsidP="00212D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storage at </w:t>
            </w:r>
            <w:r w:rsidRPr="00B95B14">
              <w:t xml:space="preserve">ETSI </w:t>
            </w:r>
            <w:proofErr w:type="spellStart"/>
            <w:r w:rsidRPr="00B95B14">
              <w:t>Froge</w:t>
            </w:r>
            <w:proofErr w:type="spellEnd"/>
            <w:r>
              <w:t xml:space="preserve"> is discontinued.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1BAAD" w14:textId="4F2D7FAC" w:rsidR="00212D05" w:rsidRDefault="00212D05" w:rsidP="00212D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 in Annex A.1 the location where YAML files are stored, using the text agreed in the 3GPP TS template for 5GC APIs (see TS 29.501).</w:t>
            </w:r>
          </w:p>
          <w:p w14:paraId="31C656EC" w14:textId="1960B4F9" w:rsidR="004D23AC" w:rsidRDefault="004D23AC" w:rsidP="004D23A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0C9818" w:rsidR="00D528C1" w:rsidRDefault="00212D05" w:rsidP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A02AF" w:rsidR="001E41F3" w:rsidRDefault="00212D05" w:rsidP="00D10C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73F2B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F0A0B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13564" w:rsidR="001E41F3" w:rsidRDefault="00C62D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4CA2" w14:textId="2360831F" w:rsidR="007478DA" w:rsidRDefault="00DC2584" w:rsidP="00DC2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won't introduce any impact on OpenAPI specification files.</w:t>
            </w:r>
          </w:p>
          <w:p w14:paraId="00D3B8F7" w14:textId="50414761" w:rsidR="001E41F3" w:rsidRPr="007478D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4758CE83" w14:textId="77777777" w:rsidR="001B6381" w:rsidRDefault="001B6381" w:rsidP="001B6381">
      <w:pPr>
        <w:pStyle w:val="2"/>
        <w:rPr>
          <w:lang w:eastAsia="zh-CN"/>
        </w:rPr>
      </w:pPr>
      <w:bookmarkStart w:id="1" w:name="_Toc51922831"/>
      <w:bookmarkStart w:id="2" w:name="_Toc51922412"/>
      <w:bookmarkStart w:id="3" w:name="_Toc45030051"/>
      <w:bookmarkStart w:id="4" w:name="_Toc35935831"/>
      <w:bookmarkStart w:id="5" w:name="_Toc34804260"/>
      <w:bookmarkStart w:id="6" w:name="_Toc26202547"/>
      <w:bookmarkStart w:id="7" w:name="_Toc18853100"/>
      <w:bookmarkStart w:id="8" w:name="_Toc22141098"/>
      <w:bookmarkStart w:id="9" w:name="_Toc22624300"/>
      <w:bookmarkStart w:id="10" w:name="_Toc26202361"/>
      <w:r>
        <w:t>A.1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4F74152" w14:textId="77777777" w:rsidR="001B6381" w:rsidRDefault="001B6381" w:rsidP="001B6381"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This Annex specifies the formal definition of the </w:t>
      </w:r>
      <w:proofErr w:type="spellStart"/>
      <w:r>
        <w:rPr>
          <w:rFonts w:eastAsia="等线"/>
          <w:lang w:val="en-US"/>
        </w:rPr>
        <w:t>Ngmlc_Location</w:t>
      </w:r>
      <w:proofErr w:type="spellEnd"/>
      <w:r>
        <w:rPr>
          <w:rFonts w:eastAsia="等线"/>
          <w:lang w:val="en-US"/>
        </w:rPr>
        <w:t xml:space="preserve"> service. It consists of </w:t>
      </w:r>
      <w:proofErr w:type="spellStart"/>
      <w:r>
        <w:rPr>
          <w:rFonts w:eastAsia="等线"/>
          <w:lang w:val="en-US"/>
        </w:rPr>
        <w:t>OpenAPI</w:t>
      </w:r>
      <w:proofErr w:type="spellEnd"/>
      <w:r>
        <w:rPr>
          <w:rFonts w:eastAsia="等线"/>
          <w:lang w:val="en-US"/>
        </w:rPr>
        <w:t xml:space="preserve"> 3.0.0 specifications, in YAML format.</w:t>
      </w:r>
    </w:p>
    <w:p w14:paraId="0C91B671" w14:textId="77777777" w:rsidR="001B6381" w:rsidRDefault="001B6381" w:rsidP="001B6381">
      <w:pPr>
        <w:rPr>
          <w:rFonts w:eastAsia="等线"/>
          <w:lang w:val="en-US"/>
        </w:rPr>
      </w:pPr>
      <w:r>
        <w:rPr>
          <w:rFonts w:eastAsia="等线"/>
          <w:lang w:val="en-US"/>
        </w:rPr>
        <w:t>This Annex takes precedence when being discrepant to other parts of the specification with respect to the encoding of information elements and methods within the API(s).</w:t>
      </w:r>
    </w:p>
    <w:p w14:paraId="4D10C3BF" w14:textId="77777777" w:rsidR="001B6381" w:rsidRDefault="001B6381" w:rsidP="001B6381">
      <w:pPr>
        <w:pStyle w:val="NO"/>
        <w:rPr>
          <w:rFonts w:eastAsia="等线"/>
        </w:rPr>
      </w:pPr>
      <w:r>
        <w:rPr>
          <w:rFonts w:eastAsia="等线"/>
        </w:rPr>
        <w:t>NOTE:</w:t>
      </w:r>
      <w:r>
        <w:rPr>
          <w:rFonts w:eastAsia="等线"/>
        </w:rP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rPr>
          <w:rFonts w:eastAsia="等线"/>
        </w:rPr>
        <w:t>OpenAPI</w:t>
      </w:r>
      <w:proofErr w:type="spellEnd"/>
      <w:r>
        <w:rPr>
          <w:rFonts w:eastAsia="等线"/>
        </w:rPr>
        <w:t xml:space="preserve"> definitions but defined in other parts of the specification also apply.</w:t>
      </w:r>
    </w:p>
    <w:p w14:paraId="026CA185" w14:textId="7F00EEF4" w:rsidR="00A0106E" w:rsidRPr="001B6381" w:rsidRDefault="001B6381" w:rsidP="00A0106E"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Informative copies of the </w:t>
      </w:r>
      <w:proofErr w:type="spellStart"/>
      <w:r>
        <w:rPr>
          <w:rFonts w:eastAsia="等线"/>
          <w:lang w:val="en-US"/>
        </w:rPr>
        <w:t>OpenAPI</w:t>
      </w:r>
      <w:proofErr w:type="spellEnd"/>
      <w:r>
        <w:rPr>
          <w:rFonts w:eastAsia="等线"/>
          <w:lang w:val="en-US"/>
        </w:rPr>
        <w:t xml:space="preserve"> specification files contained in this 3GPP Technical Specification are available on a </w:t>
      </w:r>
      <w:proofErr w:type="spellStart"/>
      <w:r>
        <w:rPr>
          <w:rFonts w:eastAsia="等线"/>
          <w:lang w:val="en-US"/>
        </w:rPr>
        <w:t>Git</w:t>
      </w:r>
      <w:proofErr w:type="spellEnd"/>
      <w:r>
        <w:rPr>
          <w:rFonts w:eastAsia="等线"/>
          <w:lang w:val="en-US"/>
        </w:rPr>
        <w:t>-based repository</w:t>
      </w:r>
      <w:bookmarkStart w:id="11" w:name="_GoBack"/>
      <w:del w:id="12" w:author="Liuqingfen" w:date="2020-10-26T19:11:00Z">
        <w:r w:rsidDel="001B6381">
          <w:rPr>
            <w:rFonts w:eastAsia="等线"/>
            <w:lang w:val="en-US"/>
          </w:rPr>
          <w:delText xml:space="preserve"> hosted in ETSI Forge</w:delText>
        </w:r>
      </w:del>
      <w:bookmarkEnd w:id="11"/>
      <w:r>
        <w:rPr>
          <w:rFonts w:eastAsia="等线"/>
          <w:lang w:val="en-US"/>
        </w:rPr>
        <w:t xml:space="preserve">, that uses the </w:t>
      </w:r>
      <w:proofErr w:type="spellStart"/>
      <w:r>
        <w:rPr>
          <w:rFonts w:eastAsia="等线"/>
          <w:lang w:val="en-US"/>
        </w:rPr>
        <w:t>GitLab</w:t>
      </w:r>
      <w:proofErr w:type="spellEnd"/>
      <w:r>
        <w:rPr>
          <w:rFonts w:eastAsia="等线"/>
          <w:lang w:val="en-US"/>
        </w:rPr>
        <w:t xml:space="preserve"> software version control system (see 3GPP TS 29.501 [6] clause 5.3.1 and 3GPP TR 21.900 [19] clause 5B).</w:t>
      </w:r>
    </w:p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F51CF" w14:textId="77777777" w:rsidR="004726BE" w:rsidRDefault="004726BE">
      <w:r>
        <w:separator/>
      </w:r>
    </w:p>
  </w:endnote>
  <w:endnote w:type="continuationSeparator" w:id="0">
    <w:p w14:paraId="1308D346" w14:textId="77777777" w:rsidR="004726BE" w:rsidRDefault="00472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B869F" w14:textId="77777777" w:rsidR="004726BE" w:rsidRDefault="004726BE">
      <w:r>
        <w:separator/>
      </w:r>
    </w:p>
  </w:footnote>
  <w:footnote w:type="continuationSeparator" w:id="0">
    <w:p w14:paraId="6E842BC0" w14:textId="77777777" w:rsidR="004726BE" w:rsidRDefault="00472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D2479" w:rsidRDefault="005D24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D2479" w:rsidRDefault="005D24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D2479" w:rsidRDefault="005D24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D2479" w:rsidRDefault="005D247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04779"/>
    <w:multiLevelType w:val="hybridMultilevel"/>
    <w:tmpl w:val="75F486CE"/>
    <w:lvl w:ilvl="0" w:tplc="3D404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96"/>
    <w:rsid w:val="00022E4A"/>
    <w:rsid w:val="00032412"/>
    <w:rsid w:val="00036891"/>
    <w:rsid w:val="00044D9F"/>
    <w:rsid w:val="000628F9"/>
    <w:rsid w:val="0009782C"/>
    <w:rsid w:val="000A6394"/>
    <w:rsid w:val="000B7FED"/>
    <w:rsid w:val="000C038A"/>
    <w:rsid w:val="000C6598"/>
    <w:rsid w:val="000D000E"/>
    <w:rsid w:val="000D44B3"/>
    <w:rsid w:val="000E12B0"/>
    <w:rsid w:val="00113705"/>
    <w:rsid w:val="0011511F"/>
    <w:rsid w:val="00117E69"/>
    <w:rsid w:val="00140C22"/>
    <w:rsid w:val="001444F5"/>
    <w:rsid w:val="00145D43"/>
    <w:rsid w:val="0015499B"/>
    <w:rsid w:val="00170977"/>
    <w:rsid w:val="00192C46"/>
    <w:rsid w:val="001A08B3"/>
    <w:rsid w:val="001A7B60"/>
    <w:rsid w:val="001B52F0"/>
    <w:rsid w:val="001B6381"/>
    <w:rsid w:val="001B7A65"/>
    <w:rsid w:val="001D59CA"/>
    <w:rsid w:val="001E41F3"/>
    <w:rsid w:val="00212D05"/>
    <w:rsid w:val="00221F35"/>
    <w:rsid w:val="00223AA3"/>
    <w:rsid w:val="002378A5"/>
    <w:rsid w:val="0026004D"/>
    <w:rsid w:val="00263A25"/>
    <w:rsid w:val="002640DD"/>
    <w:rsid w:val="00270ED6"/>
    <w:rsid w:val="00274650"/>
    <w:rsid w:val="00275D12"/>
    <w:rsid w:val="00284FEB"/>
    <w:rsid w:val="002860C4"/>
    <w:rsid w:val="002B5741"/>
    <w:rsid w:val="002D5E4B"/>
    <w:rsid w:val="002E472E"/>
    <w:rsid w:val="00305409"/>
    <w:rsid w:val="00317E83"/>
    <w:rsid w:val="003609EF"/>
    <w:rsid w:val="0036231A"/>
    <w:rsid w:val="00374DD4"/>
    <w:rsid w:val="0039351F"/>
    <w:rsid w:val="003B7D74"/>
    <w:rsid w:val="003D4468"/>
    <w:rsid w:val="003E1A36"/>
    <w:rsid w:val="003F4A3C"/>
    <w:rsid w:val="00410371"/>
    <w:rsid w:val="00413FB4"/>
    <w:rsid w:val="00417D66"/>
    <w:rsid w:val="004242F1"/>
    <w:rsid w:val="00440C96"/>
    <w:rsid w:val="004420BA"/>
    <w:rsid w:val="004726BE"/>
    <w:rsid w:val="004B262E"/>
    <w:rsid w:val="004B75B7"/>
    <w:rsid w:val="004D23AC"/>
    <w:rsid w:val="005116FD"/>
    <w:rsid w:val="0051580D"/>
    <w:rsid w:val="00532E04"/>
    <w:rsid w:val="00535FEA"/>
    <w:rsid w:val="00547111"/>
    <w:rsid w:val="0056771E"/>
    <w:rsid w:val="00592D74"/>
    <w:rsid w:val="005A640D"/>
    <w:rsid w:val="005B707D"/>
    <w:rsid w:val="005C4E2D"/>
    <w:rsid w:val="005C6B06"/>
    <w:rsid w:val="005D2479"/>
    <w:rsid w:val="005E0609"/>
    <w:rsid w:val="005E2C44"/>
    <w:rsid w:val="005F145B"/>
    <w:rsid w:val="00604B50"/>
    <w:rsid w:val="00611C11"/>
    <w:rsid w:val="00616FE2"/>
    <w:rsid w:val="00621188"/>
    <w:rsid w:val="006257ED"/>
    <w:rsid w:val="00665C47"/>
    <w:rsid w:val="006906E7"/>
    <w:rsid w:val="00695808"/>
    <w:rsid w:val="006A3DE4"/>
    <w:rsid w:val="006B46FB"/>
    <w:rsid w:val="006C05BD"/>
    <w:rsid w:val="006E21FB"/>
    <w:rsid w:val="0071741C"/>
    <w:rsid w:val="00723B45"/>
    <w:rsid w:val="00745B28"/>
    <w:rsid w:val="007478DA"/>
    <w:rsid w:val="00766558"/>
    <w:rsid w:val="007676E3"/>
    <w:rsid w:val="007908DB"/>
    <w:rsid w:val="00792342"/>
    <w:rsid w:val="007977A8"/>
    <w:rsid w:val="007B512A"/>
    <w:rsid w:val="007C2097"/>
    <w:rsid w:val="007C2A85"/>
    <w:rsid w:val="007D4F59"/>
    <w:rsid w:val="007D6A07"/>
    <w:rsid w:val="007F560B"/>
    <w:rsid w:val="007F7259"/>
    <w:rsid w:val="00801BC9"/>
    <w:rsid w:val="008040A8"/>
    <w:rsid w:val="008279FA"/>
    <w:rsid w:val="00845AC7"/>
    <w:rsid w:val="008626E7"/>
    <w:rsid w:val="0086633F"/>
    <w:rsid w:val="00870EE7"/>
    <w:rsid w:val="008863B9"/>
    <w:rsid w:val="008A45A6"/>
    <w:rsid w:val="008B1341"/>
    <w:rsid w:val="008B39E4"/>
    <w:rsid w:val="008B6B86"/>
    <w:rsid w:val="008C7462"/>
    <w:rsid w:val="008F2DBC"/>
    <w:rsid w:val="008F3789"/>
    <w:rsid w:val="008F686C"/>
    <w:rsid w:val="009148DE"/>
    <w:rsid w:val="00941E30"/>
    <w:rsid w:val="009777D9"/>
    <w:rsid w:val="00991B88"/>
    <w:rsid w:val="00996572"/>
    <w:rsid w:val="009A1D1E"/>
    <w:rsid w:val="009A5753"/>
    <w:rsid w:val="009A579D"/>
    <w:rsid w:val="009A7577"/>
    <w:rsid w:val="009E1763"/>
    <w:rsid w:val="009E3297"/>
    <w:rsid w:val="009F1BC8"/>
    <w:rsid w:val="009F734F"/>
    <w:rsid w:val="009F7E21"/>
    <w:rsid w:val="00A0106E"/>
    <w:rsid w:val="00A013EF"/>
    <w:rsid w:val="00A246B6"/>
    <w:rsid w:val="00A46BD8"/>
    <w:rsid w:val="00A47E70"/>
    <w:rsid w:val="00A50CF0"/>
    <w:rsid w:val="00A53B6F"/>
    <w:rsid w:val="00A601FD"/>
    <w:rsid w:val="00A65ADC"/>
    <w:rsid w:val="00A7671C"/>
    <w:rsid w:val="00A96FA5"/>
    <w:rsid w:val="00AA2CBC"/>
    <w:rsid w:val="00AB20BE"/>
    <w:rsid w:val="00AC5820"/>
    <w:rsid w:val="00AD1CD8"/>
    <w:rsid w:val="00AF4A19"/>
    <w:rsid w:val="00B258BB"/>
    <w:rsid w:val="00B46BA2"/>
    <w:rsid w:val="00B52AAE"/>
    <w:rsid w:val="00B67B97"/>
    <w:rsid w:val="00B736F5"/>
    <w:rsid w:val="00B968C8"/>
    <w:rsid w:val="00BA3EC5"/>
    <w:rsid w:val="00BA51D9"/>
    <w:rsid w:val="00BB5DFC"/>
    <w:rsid w:val="00BD279D"/>
    <w:rsid w:val="00BD6BB8"/>
    <w:rsid w:val="00C3615D"/>
    <w:rsid w:val="00C604E2"/>
    <w:rsid w:val="00C62DEC"/>
    <w:rsid w:val="00C66BA2"/>
    <w:rsid w:val="00C94A1B"/>
    <w:rsid w:val="00C95985"/>
    <w:rsid w:val="00CA3293"/>
    <w:rsid w:val="00CC5026"/>
    <w:rsid w:val="00CC68D0"/>
    <w:rsid w:val="00D01E6C"/>
    <w:rsid w:val="00D03F9A"/>
    <w:rsid w:val="00D06D51"/>
    <w:rsid w:val="00D10C32"/>
    <w:rsid w:val="00D24991"/>
    <w:rsid w:val="00D50255"/>
    <w:rsid w:val="00D528C1"/>
    <w:rsid w:val="00D66520"/>
    <w:rsid w:val="00D71CD0"/>
    <w:rsid w:val="00DC2584"/>
    <w:rsid w:val="00DD2C0E"/>
    <w:rsid w:val="00DD3E82"/>
    <w:rsid w:val="00DE34CF"/>
    <w:rsid w:val="00DF32CB"/>
    <w:rsid w:val="00E13F3D"/>
    <w:rsid w:val="00E309AF"/>
    <w:rsid w:val="00E34898"/>
    <w:rsid w:val="00EA004B"/>
    <w:rsid w:val="00EB09B7"/>
    <w:rsid w:val="00ED0FB9"/>
    <w:rsid w:val="00EE7D7C"/>
    <w:rsid w:val="00EF17D4"/>
    <w:rsid w:val="00F25D98"/>
    <w:rsid w:val="00F300FB"/>
    <w:rsid w:val="00F31AD4"/>
    <w:rsid w:val="00F35CDA"/>
    <w:rsid w:val="00F5221D"/>
    <w:rsid w:val="00FB6386"/>
    <w:rsid w:val="00FD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478DA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0E12B0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A0106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all/5G_APIs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19729-6E0E-4B7C-8F8A-C3E676000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2707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59</cp:revision>
  <cp:lastPrinted>1899-12-31T23:00:00Z</cp:lastPrinted>
  <dcterms:created xsi:type="dcterms:W3CDTF">2020-10-12T10:59:00Z</dcterms:created>
  <dcterms:modified xsi:type="dcterms:W3CDTF">2020-10-26T11:19:00Z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(2)cSkUP1mRtM0ME7PKvfj21r2KgmvSdYuwBMit0N8xQXExua3/Jqp5r/g2Fluw8/VyHDoO3RLp
EOIenBnSTQAH2L9TqmHHKgDmOQNr4Vv0T5R9TjBGMrlNvr1lpFfcWPE3Q+7PYGTwuMEm21hp
y7cCQc9riKZMGVhcDgnzeU5+fggc4cGFZhryuCVL/fcWfaduUVwzT3Eecm9PtQtjBwOGYH6w
2tB/48mxdyDz7E5sf6</vt:lpwstr>
  </property>
  <property fmtid="{D5CDD505-2E9C-101B-9397-08002B2CF9AE}" pid="22" name="_2015_ms_pID_7253431">
    <vt:lpwstr>xjXwPLN1XFdJla5AY6UGgMI6u1nuKsmX0e6w3kXoFNn5GQl82Pet63
pY9ydPzgEQlODFAih7dO2dVIb3egIANkSPpdGsouaW+oRa1KlKc83WlVQM6MzYBxz+KUCqSa
HIacWaX4qxxvCHfvQcnjeIS9+rJmeXnhyau8Hns3Lp45d1wO/7vNwYdWCpgYq8qLyBn0Drd5
1i4j4Qvg/b5VCBeA</vt:lpwstr>
  </property>
</Properties>
</file>